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0D" w:rsidRDefault="005D5A6D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6219825</wp:posOffset>
                </wp:positionH>
                <wp:positionV relativeFrom="paragraph">
                  <wp:posOffset>-33020</wp:posOffset>
                </wp:positionV>
                <wp:extent cx="628650" cy="65532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655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6128" w:rsidRDefault="000C6128"/>
                          <w:p w:rsidR="000C6128" w:rsidRDefault="000C6128"/>
                          <w:p w:rsidR="000C6128" w:rsidRDefault="000C6128"/>
                          <w:p w:rsidR="00567E9B" w:rsidRDefault="00567E9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11783" w:rsidRPr="005D5A6D" w:rsidRDefault="0021178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9.75pt;margin-top:-2.6pt;width:49.5pt;height:51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" stroked="f">
                <v:textbox>
                  <w:txbxContent>
                    <w:p w:rsidR="000C6128" w:rsidRDefault="000C6128"/>
                    <w:p w:rsidR="000C6128" w:rsidRDefault="000C6128"/>
                    <w:p w:rsidR="000C6128" w:rsidRDefault="000C6128"/>
                    <w:p w:rsidR="00567E9B" w:rsidRDefault="00567E9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11783" w:rsidRPr="005D5A6D" w:rsidRDefault="0021178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6A0D" w:rsidRPr="00A527E1">
        <w:rPr>
          <w:rFonts w:ascii="Arial" w:hAnsi="Arial" w:cs="Arial"/>
          <w:sz w:val="20"/>
        </w:rPr>
        <w:t>Schedule 71</w:t>
      </w:r>
      <w:r w:rsidR="005B6A0D"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="008E6884">
        <w:rPr>
          <w:rFonts w:ascii="Arial" w:hAnsi="Arial" w:cs="Arial"/>
          <w:sz w:val="20"/>
        </w:rPr>
        <w:t xml:space="preserve">Energy Exchange </w:t>
      </w:r>
      <w:r w:rsidR="005B6A0D" w:rsidRPr="00A527E1">
        <w:rPr>
          <w:rFonts w:ascii="Arial" w:hAnsi="Arial" w:cs="Arial"/>
          <w:sz w:val="20"/>
        </w:rPr>
        <w:t>Program</w:t>
      </w:r>
    </w:p>
    <w:p w:rsidR="005B6A0D" w:rsidRDefault="005B6A0D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ins w:id="0" w:author="EisslerA" w:date="2015-03-27T09:01:00Z"/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73</w:t>
      </w:r>
      <w:proofErr w:type="gramStart"/>
      <w:r w:rsidRPr="00A527E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Renewable Energy Rider</w:t>
      </w:r>
      <w:proofErr w:type="gramEnd"/>
      <w:r w:rsidRPr="00A527E1">
        <w:rPr>
          <w:rFonts w:ascii="Arial" w:hAnsi="Arial" w:cs="Arial"/>
          <w:sz w:val="20"/>
        </w:rPr>
        <w:t xml:space="preserve"> -</w:t>
      </w:r>
      <w:r w:rsidRPr="00D937AF">
        <w:rPr>
          <w:rFonts w:ascii="Arial" w:hAnsi="Arial" w:cs="Arial"/>
          <w:sz w:val="20"/>
        </w:rPr>
        <w:t xml:space="preserve"> </w:t>
      </w:r>
      <w:r w:rsidRPr="00A527E1">
        <w:rPr>
          <w:rFonts w:ascii="Arial" w:hAnsi="Arial" w:cs="Arial"/>
          <w:sz w:val="20"/>
        </w:rPr>
        <w:t>Optional Bulk Purchase Option</w:t>
      </w:r>
    </w:p>
    <w:p w:rsidR="002D2EE1" w:rsidRDefault="002D2EE1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ins w:id="1" w:author="EisslerA" w:date="2015-03-27T09:01:00Z">
        <w:r>
          <w:rPr>
            <w:rFonts w:ascii="Arial" w:hAnsi="Arial" w:cs="Arial"/>
            <w:sz w:val="20"/>
          </w:rPr>
          <w:t>Schedule 80</w:t>
        </w:r>
        <w:proofErr w:type="gramStart"/>
        <w:r>
          <w:rPr>
            <w:rFonts w:ascii="Arial" w:hAnsi="Arial" w:cs="Arial"/>
            <w:sz w:val="20"/>
          </w:rPr>
          <w:tab/>
        </w:r>
        <w:r>
          <w:rPr>
            <w:rFonts w:ascii="Arial" w:hAnsi="Arial" w:cs="Arial"/>
            <w:sz w:val="20"/>
          </w:rPr>
          <w:tab/>
          <w:t>Summary</w:t>
        </w:r>
        <w:proofErr w:type="gramEnd"/>
        <w:r>
          <w:rPr>
            <w:rFonts w:ascii="Arial" w:hAnsi="Arial" w:cs="Arial"/>
            <w:sz w:val="20"/>
          </w:rPr>
          <w:t xml:space="preserve"> of Effective Rate Adjustments</w:t>
        </w:r>
      </w:ins>
    </w:p>
    <w:p w:rsidR="00AE5003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ins w:id="2" w:author="EisslerA" w:date="2015-03-27T09:01:00Z"/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</w:t>
      </w:r>
      <w:proofErr w:type="gramStart"/>
      <w:r w:rsidRPr="00A527E1">
        <w:rPr>
          <w:rFonts w:ascii="Arial" w:hAnsi="Arial" w:cs="Arial"/>
          <w:sz w:val="20"/>
        </w:rPr>
        <w:t xml:space="preserve">91 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Surcharge</w:t>
      </w:r>
      <w:proofErr w:type="gramEnd"/>
      <w:r w:rsidRPr="00A527E1">
        <w:rPr>
          <w:rFonts w:ascii="Arial" w:hAnsi="Arial" w:cs="Arial"/>
          <w:sz w:val="20"/>
        </w:rPr>
        <w:t xml:space="preserve"> to F</w:t>
      </w:r>
      <w:r w:rsidR="005B6A0D">
        <w:rPr>
          <w:rFonts w:ascii="Arial" w:hAnsi="Arial" w:cs="Arial"/>
          <w:sz w:val="20"/>
        </w:rPr>
        <w:t xml:space="preserve">und Low Income Bill Assistance </w:t>
      </w:r>
      <w:r w:rsidRPr="00A527E1">
        <w:rPr>
          <w:rFonts w:ascii="Arial" w:hAnsi="Arial" w:cs="Arial"/>
          <w:sz w:val="20"/>
        </w:rPr>
        <w:t>Program</w:t>
      </w:r>
    </w:p>
    <w:p w:rsidR="002D2EE1" w:rsidRDefault="002D2EE1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ins w:id="3" w:author="EisslerA" w:date="2015-03-27T09:01:00Z">
        <w:r>
          <w:rPr>
            <w:rFonts w:ascii="Arial" w:hAnsi="Arial" w:cs="Arial"/>
            <w:sz w:val="20"/>
          </w:rPr>
          <w:t>Schedule 92</w:t>
        </w:r>
        <w:r>
          <w:rPr>
            <w:rFonts w:ascii="Arial" w:hAnsi="Arial" w:cs="Arial"/>
            <w:sz w:val="20"/>
          </w:rPr>
          <w:tab/>
        </w:r>
        <w:r>
          <w:rPr>
            <w:rFonts w:ascii="Arial" w:hAnsi="Arial" w:cs="Arial"/>
            <w:sz w:val="20"/>
          </w:rPr>
          <w:tab/>
          <w:t xml:space="preserve">Deferral Adjustments </w:t>
        </w:r>
      </w:ins>
    </w:p>
    <w:p w:rsidR="00AE5003" w:rsidRPr="00A527E1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95 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 xml:space="preserve">Renewable Energy Revenue Adjustment     </w:t>
      </w:r>
    </w:p>
    <w:p w:rsidR="00AE5003" w:rsidRDefault="00AE5003" w:rsidP="00E7489D">
      <w:pPr>
        <w:tabs>
          <w:tab w:val="left" w:pos="720"/>
          <w:tab w:val="left" w:pos="1800"/>
          <w:tab w:val="left" w:pos="1980"/>
          <w:tab w:val="left" w:pos="783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 xml:space="preserve">Schedule 98 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Adjustment Associated with the Paci</w:t>
      </w:r>
      <w:r w:rsidR="005B6A0D">
        <w:rPr>
          <w:rFonts w:ascii="Arial" w:hAnsi="Arial" w:cs="Arial"/>
          <w:sz w:val="20"/>
        </w:rPr>
        <w:t>fic Northwest</w:t>
      </w:r>
      <w:r w:rsidRPr="00A527E1">
        <w:rPr>
          <w:rFonts w:ascii="Arial" w:hAnsi="Arial" w:cs="Arial"/>
          <w:sz w:val="20"/>
        </w:rPr>
        <w:t xml:space="preserve"> Electric Power Planning and Conservation Act</w:t>
      </w:r>
    </w:p>
    <w:p w:rsidR="005B6A0D" w:rsidRDefault="00AE5003" w:rsidP="00E7489D">
      <w:pPr>
        <w:tabs>
          <w:tab w:val="left" w:pos="1800"/>
          <w:tab w:val="left" w:pos="1980"/>
          <w:tab w:val="left" w:pos="768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101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Tax Adjustment Schedule</w:t>
      </w:r>
    </w:p>
    <w:p w:rsidR="005B6A0D" w:rsidRDefault="00AE5003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102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A527E1">
        <w:rPr>
          <w:rFonts w:ascii="Arial" w:hAnsi="Arial" w:cs="Arial"/>
          <w:sz w:val="20"/>
        </w:rPr>
        <w:t>Franchise Fee Adjustment Schedule</w:t>
      </w:r>
    </w:p>
    <w:p w:rsidR="00AE5003" w:rsidRPr="00A527E1" w:rsidRDefault="00AE5003" w:rsidP="00E7489D">
      <w:pPr>
        <w:tabs>
          <w:tab w:val="left" w:pos="1800"/>
          <w:tab w:val="left" w:pos="1980"/>
          <w:tab w:val="left" w:pos="768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A527E1">
        <w:rPr>
          <w:rFonts w:ascii="Arial" w:hAnsi="Arial" w:cs="Arial"/>
          <w:sz w:val="20"/>
        </w:rPr>
        <w:t>Schedule 107</w:t>
      </w:r>
      <w:r w:rsidRPr="00A527E1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  <w:t>Refrigerator Recycling Program</w:t>
      </w:r>
      <w:r w:rsidRPr="00A527E1">
        <w:rPr>
          <w:rFonts w:ascii="Arial" w:hAnsi="Arial" w:cs="Arial"/>
          <w:sz w:val="20"/>
        </w:rPr>
        <w:t xml:space="preserve"> </w:t>
      </w:r>
      <w:r w:rsidR="00825F83">
        <w:rPr>
          <w:rFonts w:ascii="Arial" w:hAnsi="Arial" w:cs="Arial"/>
          <w:sz w:val="20"/>
        </w:rPr>
        <w:t xml:space="preserve">- </w:t>
      </w:r>
      <w:r w:rsidR="005B6A0D">
        <w:rPr>
          <w:rFonts w:ascii="Arial" w:hAnsi="Arial" w:cs="Arial"/>
          <w:sz w:val="20"/>
        </w:rPr>
        <w:t>Service Option</w:t>
      </w:r>
      <w:r w:rsidR="009A61DE">
        <w:rPr>
          <w:rFonts w:ascii="Arial" w:hAnsi="Arial" w:cs="Arial"/>
          <w:sz w:val="20"/>
        </w:rPr>
        <w:t>al</w:t>
      </w:r>
      <w:r w:rsidR="005B6A0D">
        <w:rPr>
          <w:rFonts w:ascii="Arial" w:hAnsi="Arial" w:cs="Arial"/>
          <w:sz w:val="20"/>
        </w:rPr>
        <w:t xml:space="preserve"> for Qualifying </w:t>
      </w:r>
      <w:r w:rsidRPr="00A527E1">
        <w:rPr>
          <w:rFonts w:ascii="Arial" w:hAnsi="Arial" w:cs="Arial"/>
          <w:sz w:val="20"/>
        </w:rPr>
        <w:t>Customers</w:t>
      </w:r>
    </w:p>
    <w:p w:rsid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ind w:left="2880" w:hanging="2880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114</w:t>
      </w:r>
      <w:proofErr w:type="gramStart"/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Residential Energy Efficiency Rider</w:t>
      </w:r>
      <w:proofErr w:type="gramEnd"/>
      <w:r w:rsidR="005B6A0D">
        <w:rPr>
          <w:rFonts w:ascii="Arial" w:hAnsi="Arial" w:cs="Arial"/>
          <w:sz w:val="20"/>
        </w:rPr>
        <w:t xml:space="preserve"> </w:t>
      </w:r>
      <w:r w:rsidRPr="00992368">
        <w:rPr>
          <w:rFonts w:ascii="Arial" w:hAnsi="Arial" w:cs="Arial"/>
          <w:sz w:val="20"/>
        </w:rPr>
        <w:t>Optional for Qualifying Low Income Customers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118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Home Energy Savings Incentive Program</w:t>
      </w:r>
    </w:p>
    <w:p w:rsid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130*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Residential Energy Services - Optional for Qualifying Customers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135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Net Metering Service</w:t>
      </w:r>
    </w:p>
    <w:p w:rsidR="00567E9B" w:rsidRDefault="00992368" w:rsidP="00E7489D">
      <w:pPr>
        <w:tabs>
          <w:tab w:val="left" w:pos="1800"/>
          <w:tab w:val="left" w:pos="1980"/>
          <w:tab w:val="left" w:pos="7650"/>
          <w:tab w:val="left" w:pos="792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 xml:space="preserve">Schedule 136   </w:t>
      </w:r>
      <w:r w:rsidR="005B6A0D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Interconnection Tariff</w:t>
      </w:r>
    </w:p>
    <w:p w:rsidR="00992368" w:rsidRPr="00992368" w:rsidRDefault="00567E9B" w:rsidP="00E7489D">
      <w:pPr>
        <w:tabs>
          <w:tab w:val="left" w:pos="1800"/>
          <w:tab w:val="left" w:pos="1980"/>
          <w:tab w:val="left" w:pos="7650"/>
          <w:tab w:val="left" w:pos="792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Schedule </w:t>
      </w:r>
      <w:proofErr w:type="gramStart"/>
      <w:r>
        <w:rPr>
          <w:rFonts w:ascii="Arial" w:hAnsi="Arial" w:cs="Arial"/>
          <w:sz w:val="20"/>
        </w:rPr>
        <w:t>140</w:t>
      </w:r>
      <w:r w:rsidR="00992368" w:rsidRPr="0099236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Non-Residential Energy Efficiency</w:t>
      </w:r>
      <w:proofErr w:type="gramEnd"/>
      <w:r>
        <w:rPr>
          <w:rFonts w:ascii="Arial" w:hAnsi="Arial" w:cs="Arial"/>
          <w:sz w:val="20"/>
        </w:rPr>
        <w:t xml:space="preserve"> </w:t>
      </w:r>
      <w:r w:rsidR="00992368" w:rsidRPr="00992368">
        <w:rPr>
          <w:rFonts w:ascii="Arial" w:hAnsi="Arial" w:cs="Arial"/>
          <w:sz w:val="20"/>
        </w:rPr>
        <w:t xml:space="preserve">           </w:t>
      </w:r>
    </w:p>
    <w:p w:rsidR="005B6A0D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191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System Benefits Charge Adjustment</w:t>
      </w:r>
    </w:p>
    <w:p w:rsidR="00992368" w:rsidRPr="00992368" w:rsidRDefault="00992368" w:rsidP="00E7489D">
      <w:pPr>
        <w:tabs>
          <w:tab w:val="left" w:pos="1800"/>
          <w:tab w:val="left" w:pos="1980"/>
          <w:tab w:val="left" w:pos="7830"/>
        </w:tabs>
        <w:spacing w:line="360" w:lineRule="auto"/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Schedule 300</w:t>
      </w:r>
      <w:r w:rsidRPr="00992368">
        <w:rPr>
          <w:rFonts w:ascii="Arial" w:hAnsi="Arial" w:cs="Arial"/>
          <w:sz w:val="20"/>
        </w:rPr>
        <w:tab/>
      </w:r>
      <w:r w:rsidR="005B6A0D">
        <w:rPr>
          <w:rFonts w:ascii="Arial" w:hAnsi="Arial" w:cs="Arial"/>
          <w:sz w:val="20"/>
        </w:rPr>
        <w:tab/>
      </w:r>
      <w:r w:rsidRPr="00992368">
        <w:rPr>
          <w:rFonts w:ascii="Arial" w:hAnsi="Arial" w:cs="Arial"/>
          <w:sz w:val="20"/>
        </w:rPr>
        <w:t>Charges as Defined by the Rules and</w:t>
      </w:r>
      <w:r w:rsidR="005B6A0D">
        <w:rPr>
          <w:rFonts w:ascii="Arial" w:hAnsi="Arial" w:cs="Arial"/>
          <w:sz w:val="20"/>
        </w:rPr>
        <w:t xml:space="preserve"> </w:t>
      </w:r>
      <w:r w:rsidRPr="00992368">
        <w:rPr>
          <w:rFonts w:ascii="Arial" w:hAnsi="Arial" w:cs="Arial"/>
          <w:sz w:val="20"/>
        </w:rPr>
        <w:t>Regulations</w:t>
      </w:r>
    </w:p>
    <w:p w:rsidR="00992368" w:rsidRPr="00992368" w:rsidRDefault="00992368" w:rsidP="00992368">
      <w:pPr>
        <w:tabs>
          <w:tab w:val="left" w:pos="1800"/>
          <w:tab w:val="left" w:pos="7830"/>
        </w:tabs>
        <w:rPr>
          <w:rFonts w:ascii="Arial" w:hAnsi="Arial" w:cs="Arial"/>
          <w:sz w:val="20"/>
        </w:rPr>
      </w:pPr>
    </w:p>
    <w:p w:rsidR="005B6A0D" w:rsidRDefault="005B6A0D" w:rsidP="00992368">
      <w:pPr>
        <w:rPr>
          <w:rFonts w:ascii="Arial" w:hAnsi="Arial" w:cs="Arial"/>
          <w:sz w:val="20"/>
        </w:rPr>
      </w:pPr>
    </w:p>
    <w:p w:rsidR="005B6A0D" w:rsidRDefault="005B6A0D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BB37F3" w:rsidRDefault="00BB37F3" w:rsidP="00992368">
      <w:pPr>
        <w:rPr>
          <w:rFonts w:ascii="Arial" w:hAnsi="Arial" w:cs="Arial"/>
          <w:sz w:val="20"/>
        </w:rPr>
      </w:pPr>
    </w:p>
    <w:p w:rsidR="00A171AD" w:rsidRDefault="00992368" w:rsidP="00992368">
      <w:pPr>
        <w:rPr>
          <w:rFonts w:ascii="Arial" w:hAnsi="Arial" w:cs="Arial"/>
          <w:sz w:val="20"/>
        </w:rPr>
      </w:pPr>
      <w:r w:rsidRPr="00992368">
        <w:rPr>
          <w:rFonts w:ascii="Arial" w:hAnsi="Arial" w:cs="Arial"/>
          <w:sz w:val="20"/>
        </w:rPr>
        <w:t>NOTE:  *No New Service</w:t>
      </w: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A171AD" w:rsidRPr="00A171AD" w:rsidRDefault="00A171AD" w:rsidP="00A171AD">
      <w:pPr>
        <w:rPr>
          <w:rFonts w:ascii="Arial" w:hAnsi="Arial" w:cs="Arial"/>
          <w:sz w:val="20"/>
        </w:rPr>
      </w:pPr>
    </w:p>
    <w:p w:rsidR="00F148A9" w:rsidRPr="00A171AD" w:rsidRDefault="00F148A9" w:rsidP="00A171AD">
      <w:pPr>
        <w:tabs>
          <w:tab w:val="left" w:pos="7755"/>
        </w:tabs>
        <w:rPr>
          <w:rFonts w:ascii="Arial" w:hAnsi="Arial" w:cs="Arial"/>
          <w:sz w:val="20"/>
        </w:rPr>
      </w:pPr>
    </w:p>
    <w:sectPr w:rsidR="00F148A9" w:rsidRPr="00A171AD" w:rsidSect="00E616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03" w:rsidRDefault="00AE5003" w:rsidP="008474F2">
      <w:r>
        <w:separator/>
      </w:r>
    </w:p>
  </w:endnote>
  <w:endnote w:type="continuationSeparator" w:id="0">
    <w:p w:rsidR="00AE5003" w:rsidRDefault="00AE5003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EE1" w:rsidRDefault="002D2E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03" w:rsidRDefault="00AE5003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2206C4" w:rsidRDefault="002206C4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8" w:author="EisslerA" w:date="2015-03-27T09:01:00Z">
      <w:r w:rsidDel="002D2EE1">
        <w:rPr>
          <w:rFonts w:ascii="Arial" w:hAnsi="Arial" w:cs="Arial"/>
          <w:sz w:val="20"/>
        </w:rPr>
        <w:delText>March 4, 2014</w:delText>
      </w:r>
    </w:del>
    <w:ins w:id="9" w:author="EisslerA" w:date="2015-03-27T09:01:00Z">
      <w:r w:rsidR="002D2EE1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del w:id="10" w:author="EisslerA" w:date="2015-03-27T09:01:00Z">
      <w:r w:rsidDel="002D2EE1">
        <w:rPr>
          <w:rFonts w:ascii="Arial" w:hAnsi="Arial" w:cs="Arial"/>
          <w:sz w:val="20"/>
        </w:rPr>
        <w:delText>April 1, 2014</w:delText>
      </w:r>
    </w:del>
    <w:ins w:id="11" w:author="EisslerA" w:date="2015-03-27T09:01:00Z">
      <w:r w:rsidR="002D2EE1">
        <w:rPr>
          <w:rFonts w:ascii="Arial" w:hAnsi="Arial" w:cs="Arial"/>
          <w:sz w:val="20"/>
        </w:rPr>
        <w:t>March 31, 2015</w:t>
      </w:r>
    </w:ins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del w:id="12" w:author="EisslerA" w:date="2015-03-27T09:02:00Z">
      <w:r w:rsidDel="002D2EE1">
        <w:rPr>
          <w:rFonts w:ascii="Arial" w:hAnsi="Arial" w:cs="Arial"/>
          <w:sz w:val="20"/>
        </w:rPr>
        <w:delText>14-02</w:delText>
      </w:r>
    </w:del>
    <w:ins w:id="13" w:author="EisslerA" w:date="2015-03-27T09:02:00Z">
      <w:r w:rsidR="002D2EE1">
        <w:rPr>
          <w:rFonts w:ascii="Arial" w:hAnsi="Arial" w:cs="Arial"/>
          <w:sz w:val="20"/>
        </w:rPr>
        <w:t>UE-140762</w:t>
      </w:r>
    </w:ins>
    <w:bookmarkStart w:id="14" w:name="_GoBack"/>
    <w:bookmarkEnd w:id="14"/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en-US"/>
      </w:rPr>
      <w:drawing>
        <wp:anchor distT="0" distB="0" distL="114300" distR="114300" simplePos="0" relativeHeight="251677696" behindDoc="1" locked="0" layoutInCell="1" allowOverlap="1" wp14:anchorId="54F977F5" wp14:editId="017BE82C">
          <wp:simplePos x="0" y="0"/>
          <wp:positionH relativeFrom="column">
            <wp:posOffset>304800</wp:posOffset>
          </wp:positionH>
          <wp:positionV relativeFrom="paragraph">
            <wp:posOffset>47625</wp:posOffset>
          </wp:positionV>
          <wp:extent cx="1771650" cy="564220"/>
          <wp:effectExtent l="0" t="0" r="0" b="0"/>
          <wp:wrapNone/>
          <wp:docPr id="11" name="Picture 11" descr="N:\SHARED\FILINGS\_Electronic Signatures\Bryce Dall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SHARED\FILINGS\_Electronic Signatures\Bryce Dalle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6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211783" w:rsidRDefault="00211783" w:rsidP="00211783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1170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ab/>
    </w:r>
  </w:p>
  <w:p w:rsidR="00211783" w:rsidRDefault="00211783" w:rsidP="00211783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AE5003" w:rsidRDefault="00AE5003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EE1" w:rsidRDefault="002D2E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03" w:rsidRDefault="00AE5003" w:rsidP="008474F2">
      <w:r>
        <w:separator/>
      </w:r>
    </w:p>
  </w:footnote>
  <w:footnote w:type="continuationSeparator" w:id="0">
    <w:p w:rsidR="00AE5003" w:rsidRDefault="00AE5003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EE1" w:rsidRDefault="002D2E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03" w:rsidRPr="006F70C4" w:rsidRDefault="005D5A6D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-195580</wp:posOffset>
              </wp:positionV>
              <wp:extent cx="0" cy="1457325"/>
              <wp:effectExtent l="13335" t="13970" r="5715" b="5080"/>
              <wp:wrapNone/>
              <wp:docPr id="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62.55pt;margin-top:-15.4pt;width:0;height:11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vTXjv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9.45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ALDiJwHAIAADsEAAAOAAAAAAAAAAAAAAAAAC4CAABkcnMvZTJvRG9jLnhtbFBLAQIt&#10;ABQABgAIAAAAIQADme533gAAAAsBAAAPAAAAAAAAAAAAAAAAAHYEAABkcnMvZG93bnJldi54bWxQ&#10;SwUGAAAAAAQABADzAAAAgQUAAAAA&#10;"/>
          </w:pict>
        </mc:Fallback>
      </mc:AlternateContent>
    </w:r>
    <w:r w:rsidR="006F70C4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E5003" w:rsidRDefault="00AE5003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AE5003" w:rsidRPr="00CD01ED" w:rsidRDefault="00AE5003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AE5003" w:rsidRDefault="00211783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4" w:author="EisslerA" w:date="2015-03-27T09:00:00Z">
      <w:r w:rsidDel="002D2EE1">
        <w:rPr>
          <w:rFonts w:ascii="Arial" w:hAnsi="Arial" w:cs="Arial"/>
          <w:sz w:val="20"/>
        </w:rPr>
        <w:delText>Fourth</w:delText>
      </w:r>
      <w:r w:rsidR="001939F4" w:rsidDel="002D2EE1">
        <w:rPr>
          <w:rFonts w:ascii="Arial" w:hAnsi="Arial" w:cs="Arial"/>
          <w:sz w:val="20"/>
        </w:rPr>
        <w:delText xml:space="preserve"> </w:delText>
      </w:r>
    </w:del>
    <w:ins w:id="5" w:author="EisslerA" w:date="2015-03-27T09:00:00Z">
      <w:r w:rsidR="002D2EE1">
        <w:rPr>
          <w:rFonts w:ascii="Arial" w:hAnsi="Arial" w:cs="Arial"/>
          <w:sz w:val="20"/>
        </w:rPr>
        <w:t xml:space="preserve">Fifth </w:t>
      </w:r>
    </w:ins>
    <w:r w:rsidR="001939F4">
      <w:rPr>
        <w:rFonts w:ascii="Arial" w:hAnsi="Arial" w:cs="Arial"/>
        <w:sz w:val="20"/>
      </w:rPr>
      <w:t>Revision of Sheet No. INDEX.3</w:t>
    </w:r>
  </w:p>
  <w:p w:rsidR="00AE5003" w:rsidRDefault="001939F4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6" w:author="EisslerA" w:date="2015-03-27T09:00:00Z">
      <w:r w:rsidR="00211783" w:rsidDel="002D2EE1">
        <w:rPr>
          <w:rFonts w:ascii="Arial" w:hAnsi="Arial" w:cs="Arial"/>
          <w:sz w:val="20"/>
        </w:rPr>
        <w:delText>Third</w:delText>
      </w:r>
      <w:r w:rsidR="00E07C04" w:rsidDel="002D2EE1">
        <w:rPr>
          <w:rFonts w:ascii="Arial" w:hAnsi="Arial" w:cs="Arial"/>
          <w:sz w:val="20"/>
        </w:rPr>
        <w:delText xml:space="preserve"> </w:delText>
      </w:r>
    </w:del>
    <w:ins w:id="7" w:author="EisslerA" w:date="2015-03-27T09:00:00Z">
      <w:r w:rsidR="002D2EE1">
        <w:rPr>
          <w:rFonts w:ascii="Arial" w:hAnsi="Arial" w:cs="Arial"/>
          <w:sz w:val="20"/>
        </w:rPr>
        <w:t xml:space="preserve">Fourth </w:t>
      </w:r>
    </w:ins>
    <w:r w:rsidR="00E07C04">
      <w:rPr>
        <w:rFonts w:ascii="Arial" w:hAnsi="Arial" w:cs="Arial"/>
        <w:sz w:val="20"/>
      </w:rPr>
      <w:t>Revision of</w:t>
    </w:r>
    <w:r w:rsidR="00AE5003">
      <w:rPr>
        <w:rFonts w:ascii="Arial" w:hAnsi="Arial" w:cs="Arial"/>
        <w:sz w:val="20"/>
      </w:rPr>
      <w:t xml:space="preserve"> Sheet No. INDEX.3</w:t>
    </w:r>
  </w:p>
  <w:p w:rsidR="00AE5003" w:rsidRDefault="00AE5003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E5003" w:rsidRPr="00CF64E6" w:rsidRDefault="00AE5003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</w:p>
  <w:p w:rsidR="00AE5003" w:rsidRPr="00A91A21" w:rsidRDefault="00AE5003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4"/>
        <w:szCs w:val="24"/>
      </w:rPr>
      <w:t>Tariff Index</w:t>
    </w:r>
  </w:p>
  <w:p w:rsidR="00AE5003" w:rsidRPr="00AE1E9E" w:rsidRDefault="00AE5003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EE1" w:rsidRDefault="002D2E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20D89"/>
    <w:rsid w:val="00087CF7"/>
    <w:rsid w:val="00095986"/>
    <w:rsid w:val="000A0FF1"/>
    <w:rsid w:val="000B36F4"/>
    <w:rsid w:val="000C6128"/>
    <w:rsid w:val="001522E7"/>
    <w:rsid w:val="001620F1"/>
    <w:rsid w:val="001939F4"/>
    <w:rsid w:val="001D4F15"/>
    <w:rsid w:val="001F19AC"/>
    <w:rsid w:val="00204381"/>
    <w:rsid w:val="00205735"/>
    <w:rsid w:val="00211783"/>
    <w:rsid w:val="002206C4"/>
    <w:rsid w:val="00266E07"/>
    <w:rsid w:val="002B5035"/>
    <w:rsid w:val="002C1B76"/>
    <w:rsid w:val="002C79BC"/>
    <w:rsid w:val="002D2EE1"/>
    <w:rsid w:val="002E41E4"/>
    <w:rsid w:val="002E6C6E"/>
    <w:rsid w:val="00341521"/>
    <w:rsid w:val="00342742"/>
    <w:rsid w:val="0034455A"/>
    <w:rsid w:val="003E1984"/>
    <w:rsid w:val="003F72C1"/>
    <w:rsid w:val="004043D5"/>
    <w:rsid w:val="004A30F3"/>
    <w:rsid w:val="004B1617"/>
    <w:rsid w:val="004B5CCD"/>
    <w:rsid w:val="004C5FE8"/>
    <w:rsid w:val="0054126B"/>
    <w:rsid w:val="00546A05"/>
    <w:rsid w:val="00547427"/>
    <w:rsid w:val="00550C6E"/>
    <w:rsid w:val="00555712"/>
    <w:rsid w:val="00564506"/>
    <w:rsid w:val="00567E9B"/>
    <w:rsid w:val="00577682"/>
    <w:rsid w:val="00580EC3"/>
    <w:rsid w:val="0059549C"/>
    <w:rsid w:val="005A1156"/>
    <w:rsid w:val="005B6A0D"/>
    <w:rsid w:val="005D5A6D"/>
    <w:rsid w:val="005E29DE"/>
    <w:rsid w:val="005F64B9"/>
    <w:rsid w:val="005F7880"/>
    <w:rsid w:val="0066156E"/>
    <w:rsid w:val="006638F3"/>
    <w:rsid w:val="0068713C"/>
    <w:rsid w:val="006A4706"/>
    <w:rsid w:val="006D7723"/>
    <w:rsid w:val="006E1287"/>
    <w:rsid w:val="006F70C4"/>
    <w:rsid w:val="0070233E"/>
    <w:rsid w:val="00710518"/>
    <w:rsid w:val="00715FFA"/>
    <w:rsid w:val="00725039"/>
    <w:rsid w:val="007504BF"/>
    <w:rsid w:val="0077488B"/>
    <w:rsid w:val="007D582F"/>
    <w:rsid w:val="007E0BC7"/>
    <w:rsid w:val="007F06C3"/>
    <w:rsid w:val="007F6029"/>
    <w:rsid w:val="00803E94"/>
    <w:rsid w:val="00813698"/>
    <w:rsid w:val="00823ACF"/>
    <w:rsid w:val="00825F83"/>
    <w:rsid w:val="008474F2"/>
    <w:rsid w:val="008766A2"/>
    <w:rsid w:val="00876B56"/>
    <w:rsid w:val="00883C1C"/>
    <w:rsid w:val="00886645"/>
    <w:rsid w:val="0089652B"/>
    <w:rsid w:val="008A77C7"/>
    <w:rsid w:val="008E6884"/>
    <w:rsid w:val="008E7364"/>
    <w:rsid w:val="00910969"/>
    <w:rsid w:val="00920A5D"/>
    <w:rsid w:val="00972E45"/>
    <w:rsid w:val="00992368"/>
    <w:rsid w:val="009A61DE"/>
    <w:rsid w:val="009E0C82"/>
    <w:rsid w:val="009F1030"/>
    <w:rsid w:val="00A171AD"/>
    <w:rsid w:val="00A261ED"/>
    <w:rsid w:val="00A527E1"/>
    <w:rsid w:val="00A91A21"/>
    <w:rsid w:val="00AA6EAF"/>
    <w:rsid w:val="00AD4335"/>
    <w:rsid w:val="00AE07BB"/>
    <w:rsid w:val="00AE1E9E"/>
    <w:rsid w:val="00AE5003"/>
    <w:rsid w:val="00AE7611"/>
    <w:rsid w:val="00AF0EAC"/>
    <w:rsid w:val="00B20EEB"/>
    <w:rsid w:val="00B42B7D"/>
    <w:rsid w:val="00B43CBE"/>
    <w:rsid w:val="00B54432"/>
    <w:rsid w:val="00B62CA7"/>
    <w:rsid w:val="00B86CD1"/>
    <w:rsid w:val="00BA088F"/>
    <w:rsid w:val="00BB05CC"/>
    <w:rsid w:val="00BB37F3"/>
    <w:rsid w:val="00C0493E"/>
    <w:rsid w:val="00C210FD"/>
    <w:rsid w:val="00C60F7D"/>
    <w:rsid w:val="00C91131"/>
    <w:rsid w:val="00CD01ED"/>
    <w:rsid w:val="00CE6692"/>
    <w:rsid w:val="00CF64E6"/>
    <w:rsid w:val="00D313E0"/>
    <w:rsid w:val="00D60206"/>
    <w:rsid w:val="00D932B5"/>
    <w:rsid w:val="00DF012F"/>
    <w:rsid w:val="00DF43BF"/>
    <w:rsid w:val="00E07C04"/>
    <w:rsid w:val="00E41A31"/>
    <w:rsid w:val="00E53EC5"/>
    <w:rsid w:val="00E61608"/>
    <w:rsid w:val="00E6731D"/>
    <w:rsid w:val="00E7489D"/>
    <w:rsid w:val="00E84454"/>
    <w:rsid w:val="00E86C83"/>
    <w:rsid w:val="00EA0EE4"/>
    <w:rsid w:val="00EB7133"/>
    <w:rsid w:val="00EC6918"/>
    <w:rsid w:val="00F148A9"/>
    <w:rsid w:val="00F3022B"/>
    <w:rsid w:val="00F30DDC"/>
    <w:rsid w:val="00F3756B"/>
    <w:rsid w:val="00F50525"/>
    <w:rsid w:val="00F528E2"/>
    <w:rsid w:val="00F66F8A"/>
    <w:rsid w:val="00F84FF0"/>
    <w:rsid w:val="00FC124E"/>
    <w:rsid w:val="00FC5513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3AC1-3FDA-4546-8DB4-745278E7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P20165</dc:creator>
  <cp:lastModifiedBy>EisslerA</cp:lastModifiedBy>
  <cp:revision>3</cp:revision>
  <cp:lastPrinted>2014-04-01T15:39:00Z</cp:lastPrinted>
  <dcterms:created xsi:type="dcterms:W3CDTF">2014-04-01T15:39:00Z</dcterms:created>
  <dcterms:modified xsi:type="dcterms:W3CDTF">2015-03-27T16:02:00Z</dcterms:modified>
</cp:coreProperties>
</file>